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F21397B"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E24C27">
        <w:rPr>
          <w:b/>
          <w:noProof/>
          <w:sz w:val="24"/>
        </w:rPr>
        <w:t>169</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486C2D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2E4E" w:rsidRPr="00D02E4E">
        <w:rPr>
          <w:rFonts w:ascii="Arial" w:hAnsi="Arial" w:cs="Arial"/>
          <w:b/>
          <w:bCs/>
        </w:rPr>
        <w:t xml:space="preserve">PCR on </w:t>
      </w:r>
      <w:r w:rsidR="00356FFF">
        <w:rPr>
          <w:rFonts w:ascii="Arial" w:hAnsi="Arial" w:cs="Arial"/>
          <w:b/>
          <w:bCs/>
        </w:rPr>
        <w:t xml:space="preserve">the </w:t>
      </w:r>
      <w:r w:rsidR="00D02E4E" w:rsidRPr="00D02E4E">
        <w:rPr>
          <w:rFonts w:ascii="Arial" w:hAnsi="Arial" w:cs="Arial"/>
          <w:b/>
          <w:bCs/>
        </w:rPr>
        <w:t xml:space="preserve">API service granularity </w:t>
      </w:r>
      <w:proofErr w:type="spellStart"/>
      <w:r w:rsidR="00D02E4E" w:rsidRPr="00D02E4E">
        <w:rPr>
          <w:rFonts w:ascii="Arial" w:hAnsi="Arial" w:cs="Arial"/>
          <w:b/>
          <w:bCs/>
        </w:rPr>
        <w:t>guidlines</w:t>
      </w:r>
      <w:proofErr w:type="spellEnd"/>
    </w:p>
    <w:p w14:paraId="13B93593" w14:textId="396B0F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7A206A">
        <w:rPr>
          <w:rFonts w:ascii="Arial" w:hAnsi="Arial" w:cs="Arial"/>
          <w:b/>
          <w:bCs/>
        </w:rPr>
        <w:t xml:space="preserve"> 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0A99C9A3"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w:t>
      </w:r>
      <w:r w:rsidR="00E026E6">
        <w:rPr>
          <w:noProof/>
        </w:rPr>
        <w:t>a</w:t>
      </w:r>
      <w:r w:rsidR="00152346">
        <w:rPr>
          <w:noProof/>
        </w:rPr>
        <w:t xml:space="preserve"> new </w:t>
      </w:r>
      <w:r w:rsidR="007A206A">
        <w:rPr>
          <w:noProof/>
        </w:rPr>
        <w:t xml:space="preserve">SEAL API design guidelines to </w:t>
      </w:r>
      <w:r w:rsidR="007A206A" w:rsidRPr="00D658A3">
        <w:rPr>
          <w:noProof/>
          <w:lang w:val="en-US"/>
        </w:rPr>
        <w:t xml:space="preserve">3GPP </w:t>
      </w:r>
      <w:r w:rsidR="007A206A">
        <w:rPr>
          <w:noProof/>
          <w:lang w:val="en-US"/>
        </w:rPr>
        <w:t xml:space="preserve">TR 23.700-35 </w:t>
      </w:r>
      <w:r w:rsidR="007A206A">
        <w:rPr>
          <w:noProof/>
          <w:lang w:val="en-US" w:eastAsia="zh-CN"/>
        </w:rPr>
        <w:t xml:space="preserve">v0.2.0, as it is proposed in contribution </w:t>
      </w:r>
      <w:r w:rsidR="007A206A">
        <w:rPr>
          <w:rFonts w:hint="eastAsia"/>
          <w:noProof/>
          <w:lang w:val="en-US" w:eastAsia="zh-CN"/>
        </w:rPr>
        <w:t>xxx</w:t>
      </w:r>
      <w:r w:rsidR="00152346">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31C23055" w:rsidR="00F77036" w:rsidRDefault="007A206A" w:rsidP="008E1F9F">
      <w:pPr>
        <w:rPr>
          <w:noProof/>
          <w:lang w:eastAsia="zh-CN"/>
        </w:rPr>
      </w:pPr>
      <w:r>
        <w:rPr>
          <w:lang w:val="en-US" w:eastAsia="zh-CN"/>
        </w:rPr>
        <w:t xml:space="preserve">As it was </w:t>
      </w:r>
      <w:r w:rsidR="00A26DA4">
        <w:rPr>
          <w:lang w:val="en-US" w:eastAsia="zh-CN"/>
        </w:rPr>
        <w:t>agreed</w:t>
      </w:r>
      <w:r w:rsidR="00DB2DF2">
        <w:rPr>
          <w:lang w:val="en-US" w:eastAsia="zh-CN"/>
        </w:rPr>
        <w:t xml:space="preserve"> and addressed in </w:t>
      </w:r>
      <w:r w:rsidR="00DB2DF2">
        <w:t>7</w:t>
      </w:r>
      <w:r w:rsidR="00DB2DF2" w:rsidRPr="004D3578">
        <w:t>.</w:t>
      </w:r>
      <w:r w:rsidR="00DB2DF2">
        <w:t xml:space="preserve">1 of </w:t>
      </w:r>
      <w:r w:rsidR="00DB2DF2">
        <w:rPr>
          <w:noProof/>
          <w:lang w:val="en-US"/>
        </w:rPr>
        <w:t xml:space="preserve">TR 23.700-35 </w:t>
      </w:r>
      <w:r w:rsidR="00DB2DF2">
        <w:rPr>
          <w:noProof/>
          <w:lang w:val="en-US" w:eastAsia="zh-CN"/>
        </w:rPr>
        <w:t xml:space="preserve">v0.2.0, SEAL API service should be designed in the </w:t>
      </w:r>
      <w:r w:rsidR="00A26DA4">
        <w:rPr>
          <w:lang w:val="en-US" w:eastAsia="zh-CN"/>
        </w:rPr>
        <w:t>principle</w:t>
      </w:r>
      <w:r>
        <w:rPr>
          <w:lang w:val="en-US" w:eastAsia="zh-CN"/>
        </w:rPr>
        <w:t xml:space="preserve"> of </w:t>
      </w:r>
      <w:r w:rsidRPr="00805350">
        <w:rPr>
          <w:lang w:val="en-US" w:eastAsia="zh-CN"/>
        </w:rPr>
        <w:t>simple, consistent and easy-to-use.</w:t>
      </w:r>
      <w:r w:rsidR="00DB2DF2">
        <w:rPr>
          <w:lang w:val="en-US" w:eastAsia="zh-CN"/>
        </w:rPr>
        <w:t xml:space="preserve"> The contribution XXX propose</w:t>
      </w:r>
      <w:r w:rsidR="0003433D">
        <w:rPr>
          <w:lang w:val="en-US" w:eastAsia="zh-CN"/>
        </w:rPr>
        <w:t>s</w:t>
      </w:r>
      <w:r w:rsidR="00DB2DF2">
        <w:rPr>
          <w:lang w:val="en-US" w:eastAsia="zh-CN"/>
        </w:rPr>
        <w:t xml:space="preserve"> different </w:t>
      </w:r>
      <w:r w:rsidR="00A26DA4">
        <w:rPr>
          <w:lang w:val="en-US" w:eastAsia="zh-CN"/>
        </w:rPr>
        <w:t>abstraction</w:t>
      </w:r>
      <w:r w:rsidR="00DB2DF2">
        <w:rPr>
          <w:lang w:val="en-US" w:eastAsia="zh-CN"/>
        </w:rPr>
        <w:t xml:space="preserve"> leve</w:t>
      </w:r>
      <w:r w:rsidR="0003433D">
        <w:rPr>
          <w:lang w:val="en-US" w:eastAsia="zh-CN"/>
        </w:rPr>
        <w:t>ls of API design. The higher of the abst</w:t>
      </w:r>
      <w:r w:rsidR="004D0C43">
        <w:rPr>
          <w:lang w:val="en-US" w:eastAsia="zh-CN"/>
        </w:rPr>
        <w:t>r</w:t>
      </w:r>
      <w:r w:rsidR="0003433D">
        <w:rPr>
          <w:lang w:val="en-US" w:eastAsia="zh-CN"/>
        </w:rPr>
        <w:t>ac</w:t>
      </w:r>
      <w:r w:rsidR="004D0C43">
        <w:rPr>
          <w:lang w:val="en-US" w:eastAsia="zh-CN"/>
        </w:rPr>
        <w:t>t</w:t>
      </w:r>
      <w:r w:rsidR="0003433D">
        <w:rPr>
          <w:lang w:val="en-US" w:eastAsia="zh-CN"/>
        </w:rPr>
        <w:t xml:space="preserve">ion </w:t>
      </w:r>
      <w:r w:rsidR="004D0C43">
        <w:rPr>
          <w:lang w:val="en-US" w:eastAsia="zh-CN"/>
        </w:rPr>
        <w:t>level, the simpler</w:t>
      </w:r>
      <w:r w:rsidR="004D0C43">
        <w:rPr>
          <w:rFonts w:hint="eastAsia"/>
          <w:lang w:val="en-US" w:eastAsia="zh-CN"/>
        </w:rPr>
        <w:t>/</w:t>
      </w:r>
      <w:r w:rsidR="004D0C43">
        <w:rPr>
          <w:lang w:val="en-US" w:eastAsia="zh-CN"/>
        </w:rPr>
        <w:t>easier for the API invoker to use.</w:t>
      </w:r>
    </w:p>
    <w:p w14:paraId="0A8466F6" w14:textId="26C5FC94" w:rsidR="00F77036" w:rsidRPr="00215ABA" w:rsidRDefault="00CB294F" w:rsidP="008E1F9F">
      <w:pPr>
        <w:rPr>
          <w:noProof/>
          <w:lang w:eastAsia="zh-CN"/>
        </w:rPr>
      </w:pPr>
      <w:r>
        <w:rPr>
          <w:noProof/>
          <w:lang w:eastAsia="zh-CN"/>
        </w:rPr>
        <w:t xml:space="preserve">This contribution is </w:t>
      </w:r>
      <w:r w:rsidR="004D0C43">
        <w:rPr>
          <w:noProof/>
          <w:lang w:eastAsia="zh-CN"/>
        </w:rPr>
        <w:t xml:space="preserve">to </w:t>
      </w:r>
      <w:r>
        <w:rPr>
          <w:noProof/>
          <w:lang w:eastAsia="zh-CN"/>
        </w:rPr>
        <w:t>propos</w:t>
      </w:r>
      <w:r w:rsidR="004D0C43">
        <w:rPr>
          <w:noProof/>
          <w:lang w:eastAsia="zh-CN"/>
        </w:rPr>
        <w:t>e</w:t>
      </w:r>
      <w:r>
        <w:rPr>
          <w:noProof/>
          <w:lang w:eastAsia="zh-CN"/>
        </w:rPr>
        <w:t xml:space="preserve"> to add the related </w:t>
      </w:r>
      <w:r w:rsidR="004D0C43">
        <w:rPr>
          <w:noProof/>
          <w:lang w:eastAsia="zh-CN"/>
        </w:rPr>
        <w:t xml:space="preserve">way as the API design guideline </w:t>
      </w:r>
      <w:r>
        <w:rPr>
          <w:noProof/>
          <w:lang w:eastAsia="zh-CN"/>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561A0DC7"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7A206A">
        <w:rPr>
          <w:noProof/>
          <w:lang w:val="en-US"/>
        </w:rPr>
        <w:t xml:space="preserve"> </w:t>
      </w:r>
      <w:r w:rsidR="007A206A">
        <w:rPr>
          <w:noProof/>
          <w:lang w:val="en-US" w:eastAsia="zh-CN"/>
        </w:rPr>
        <w:t>v0.2.0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8E1D4B" w14:textId="0BFC78B3" w:rsidR="00207106" w:rsidRPr="0064781D" w:rsidRDefault="00207106" w:rsidP="00207106">
      <w:pPr>
        <w:pStyle w:val="2"/>
      </w:pPr>
      <w:bookmarkStart w:id="0" w:name="_Toc150186948"/>
      <w:bookmarkStart w:id="1" w:name="_Toc184898903"/>
      <w:r>
        <w:rPr>
          <w:lang w:eastAsia="zh-CN"/>
        </w:rPr>
        <w:t>8</w:t>
      </w:r>
      <w:r>
        <w:t>.4</w:t>
      </w:r>
      <w:r>
        <w:tab/>
      </w:r>
      <w:r>
        <w:rPr>
          <w:lang w:val="en-US"/>
        </w:rPr>
        <w:t xml:space="preserve">Solution #4: </w:t>
      </w:r>
      <w:r>
        <w:t>&lt; API design guidelines&gt;</w:t>
      </w:r>
      <w:bookmarkEnd w:id="0"/>
      <w:bookmarkEnd w:id="1"/>
    </w:p>
    <w:p w14:paraId="2B06796C" w14:textId="77777777" w:rsidR="00207106" w:rsidRPr="00604817" w:rsidRDefault="00207106" w:rsidP="00207106">
      <w:pPr>
        <w:pStyle w:val="3"/>
      </w:pPr>
      <w:bookmarkStart w:id="2" w:name="_Toc464463366"/>
      <w:bookmarkStart w:id="3" w:name="_Toc475064960"/>
      <w:bookmarkStart w:id="4" w:name="_Toc478400631"/>
      <w:bookmarkStart w:id="5" w:name="_Toc7485786"/>
      <w:bookmarkStart w:id="6" w:name="_Toc78314760"/>
      <w:bookmarkStart w:id="7" w:name="_Toc150186949"/>
      <w:bookmarkStart w:id="8" w:name="_Toc184898904"/>
      <w:r w:rsidRPr="00604817">
        <w:t>8.</w:t>
      </w:r>
      <w:r>
        <w:t>4</w:t>
      </w:r>
      <w:r w:rsidRPr="00604817">
        <w:t>.1</w:t>
      </w:r>
      <w:r w:rsidRPr="00604817">
        <w:tab/>
      </w:r>
      <w:bookmarkEnd w:id="2"/>
      <w:r w:rsidRPr="00604817">
        <w:t>Solution description</w:t>
      </w:r>
      <w:bookmarkEnd w:id="3"/>
      <w:bookmarkEnd w:id="4"/>
      <w:bookmarkEnd w:id="5"/>
      <w:bookmarkEnd w:id="6"/>
      <w:bookmarkEnd w:id="7"/>
      <w:bookmarkEnd w:id="8"/>
    </w:p>
    <w:p w14:paraId="326D0066" w14:textId="77777777" w:rsidR="00207106" w:rsidRDefault="00207106" w:rsidP="00207106">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AB50C91" w14:textId="77777777" w:rsidR="00207106" w:rsidRDefault="00207106" w:rsidP="00207106">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2EAFE367" w14:textId="77777777" w:rsidR="00207106" w:rsidRPr="00390CC6" w:rsidRDefault="00207106" w:rsidP="00207106">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2CB3C042" w14:textId="77777777" w:rsidR="00207106" w:rsidRDefault="00207106" w:rsidP="00207106">
      <w:pPr>
        <w:pStyle w:val="B1"/>
        <w:rPr>
          <w:noProof/>
          <w:lang w:val="en-US" w:eastAsia="zh-CN"/>
        </w:rPr>
      </w:pPr>
      <w:r>
        <w:rPr>
          <w:lang w:val="en-US" w:eastAsia="zh-CN"/>
        </w:rPr>
        <w:t>-</w:t>
      </w:r>
      <w:r>
        <w:rPr>
          <w:lang w:val="en-US" w:eastAsia="zh-CN"/>
        </w:rPr>
        <w:tab/>
        <w:t>The expected impact to implementation of Application shall be minimized.</w:t>
      </w:r>
    </w:p>
    <w:p w14:paraId="06E375A7" w14:textId="7334FFDF" w:rsidR="00207106" w:rsidRDefault="00207106" w:rsidP="00207106">
      <w:pPr>
        <w:pStyle w:val="B1"/>
      </w:pPr>
      <w:r>
        <w:t>-</w:t>
      </w:r>
      <w:r>
        <w:tab/>
        <w:t>Complies with (or adapts to) the API paradigm used by application.</w:t>
      </w:r>
    </w:p>
    <w:p w14:paraId="53490EF6" w14:textId="0725212A" w:rsidR="00C438A9" w:rsidRPr="0059440C" w:rsidRDefault="00C438A9" w:rsidP="00207106">
      <w:pPr>
        <w:pStyle w:val="B1"/>
        <w:rPr>
          <w:ins w:id="9" w:author="Yangyanmei" w:date="2025-01-24T17:04:00Z"/>
          <w:lang w:val="en-US" w:eastAsia="zh-CN"/>
        </w:rPr>
      </w:pPr>
      <w:ins w:id="10" w:author="Yangyanmei" w:date="2025-01-24T16:58:00Z">
        <w:r w:rsidRPr="0059440C">
          <w:rPr>
            <w:rFonts w:hint="eastAsia"/>
            <w:lang w:val="en-US" w:eastAsia="zh-CN"/>
          </w:rPr>
          <w:t>-</w:t>
        </w:r>
        <w:r w:rsidRPr="0059440C">
          <w:rPr>
            <w:lang w:val="en-US" w:eastAsia="zh-CN"/>
          </w:rPr>
          <w:t xml:space="preserve">   </w:t>
        </w:r>
      </w:ins>
      <w:ins w:id="11" w:author="Yangyanmei" w:date="2025-01-24T17:00:00Z">
        <w:r w:rsidRPr="0059440C">
          <w:rPr>
            <w:lang w:val="en-US" w:eastAsia="zh-CN"/>
          </w:rPr>
          <w:t>SEAL services API pr</w:t>
        </w:r>
      </w:ins>
      <w:ins w:id="12" w:author="Yangyanmei" w:date="2025-01-24T17:01:00Z">
        <w:r w:rsidRPr="0059440C">
          <w:rPr>
            <w:lang w:val="en-US" w:eastAsia="zh-CN"/>
          </w:rPr>
          <w:t>ovides abstracted services based on 5G</w:t>
        </w:r>
        <w:r w:rsidRPr="0059440C">
          <w:rPr>
            <w:rFonts w:hint="eastAsia"/>
            <w:lang w:val="en-US" w:eastAsia="zh-CN"/>
          </w:rPr>
          <w:t>/</w:t>
        </w:r>
        <w:r w:rsidRPr="0059440C">
          <w:rPr>
            <w:lang w:val="en-US" w:eastAsia="zh-CN"/>
          </w:rPr>
          <w:t xml:space="preserve">5GA network </w:t>
        </w:r>
      </w:ins>
      <w:ins w:id="13" w:author="Yangyanmei" w:date="2025-01-24T17:03:00Z">
        <w:r w:rsidRPr="0059440C">
          <w:rPr>
            <w:lang w:val="en-US" w:eastAsia="zh-CN"/>
          </w:rPr>
          <w:t>capabilities (</w:t>
        </w:r>
      </w:ins>
      <w:ins w:id="14" w:author="Yangyanmei" w:date="2025-01-24T17:01:00Z">
        <w:r w:rsidRPr="0059440C">
          <w:rPr>
            <w:lang w:val="en-US" w:eastAsia="zh-CN"/>
          </w:rPr>
          <w:t xml:space="preserve">including </w:t>
        </w:r>
      </w:ins>
      <w:ins w:id="15" w:author="Yangyanmei" w:date="2025-01-24T17:02:00Z">
        <w:r w:rsidRPr="0059440C">
          <w:rPr>
            <w:lang w:val="en-US" w:eastAsia="zh-CN"/>
          </w:rPr>
          <w:t>5G core and O</w:t>
        </w:r>
        <w:r w:rsidRPr="0059440C">
          <w:rPr>
            <w:rFonts w:hint="eastAsia"/>
            <w:lang w:val="en-US" w:eastAsia="zh-CN"/>
          </w:rPr>
          <w:t>AM</w:t>
        </w:r>
      </w:ins>
      <w:ins w:id="16" w:author="Yangyanmei" w:date="2025-01-24T17:01:00Z">
        <w:r w:rsidRPr="0059440C">
          <w:rPr>
            <w:lang w:val="en-US" w:eastAsia="zh-CN"/>
          </w:rPr>
          <w:t>.</w:t>
        </w:r>
      </w:ins>
      <w:ins w:id="17" w:author="Yangyanmei" w:date="2025-01-24T17:03:00Z">
        <w:r w:rsidRPr="0059440C">
          <w:rPr>
            <w:lang w:val="en-US" w:eastAsia="zh-CN"/>
          </w:rPr>
          <w:t xml:space="preserve"> </w:t>
        </w:r>
      </w:ins>
      <w:ins w:id="18" w:author="Yangyanmei" w:date="2025-01-24T17:00:00Z">
        <w:r w:rsidRPr="0059440C">
          <w:rPr>
            <w:lang w:val="en-US" w:eastAsia="zh-CN"/>
          </w:rPr>
          <w:t xml:space="preserve">The granularity of </w:t>
        </w:r>
      </w:ins>
      <w:ins w:id="19" w:author="Yangyanmei" w:date="2025-01-24T16:58:00Z">
        <w:r w:rsidRPr="0059440C">
          <w:rPr>
            <w:lang w:val="en-US" w:eastAsia="zh-CN"/>
          </w:rPr>
          <w:t>SEAL services</w:t>
        </w:r>
      </w:ins>
      <w:ins w:id="20" w:author="Yangyanmei" w:date="2025-01-24T16:59:00Z">
        <w:r w:rsidRPr="0059440C">
          <w:rPr>
            <w:lang w:val="en-US" w:eastAsia="zh-CN"/>
          </w:rPr>
          <w:t xml:space="preserve"> can be designed </w:t>
        </w:r>
      </w:ins>
      <w:ins w:id="21" w:author="Yangyanmei" w:date="2025-01-24T17:03:00Z">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w:t>
        </w:r>
      </w:ins>
      <w:ins w:id="22" w:author="Yangyanmei" w:date="2025-01-24T17:04:00Z">
        <w:r w:rsidRPr="0059440C">
          <w:rPr>
            <w:lang w:val="en-US" w:eastAsia="zh-CN"/>
          </w:rPr>
          <w:t>ys:</w:t>
        </w:r>
      </w:ins>
    </w:p>
    <w:p w14:paraId="0A08CCC6" w14:textId="4417213C" w:rsidR="00C438A9" w:rsidRDefault="00C438A9" w:rsidP="00207106">
      <w:pPr>
        <w:pStyle w:val="B1"/>
        <w:rPr>
          <w:ins w:id="23" w:author="Yangyanmei" w:date="2025-01-24T17:11:00Z"/>
          <w:lang w:eastAsia="zh-CN"/>
        </w:rPr>
      </w:pPr>
      <w:ins w:id="24" w:author="Yangyanmei" w:date="2025-01-24T17:04:00Z">
        <w:r>
          <w:rPr>
            <w:rFonts w:hint="eastAsia"/>
            <w:lang w:eastAsia="zh-CN"/>
          </w:rPr>
          <w:t xml:space="preserve"> </w:t>
        </w:r>
        <w:r>
          <w:rPr>
            <w:lang w:eastAsia="zh-CN"/>
          </w:rPr>
          <w:t xml:space="preserve">     - Application layer requirement oriented </w:t>
        </w:r>
      </w:ins>
    </w:p>
    <w:p w14:paraId="1B7B1278" w14:textId="67A0E589" w:rsidR="00444C43" w:rsidRDefault="00444C43" w:rsidP="0059440C">
      <w:pPr>
        <w:pStyle w:val="B1"/>
        <w:rPr>
          <w:ins w:id="25" w:author="Yangyanmei" w:date="2025-01-24T17:27:00Z"/>
          <w:lang w:eastAsia="zh-CN"/>
        </w:rPr>
      </w:pPr>
      <w:ins w:id="26" w:author="Yangyanmei" w:date="2025-01-24T17:12:00Z">
        <w:r>
          <w:rPr>
            <w:lang w:eastAsia="zh-CN"/>
          </w:rPr>
          <w:lastRenderedPageBreak/>
          <w:t xml:space="preserve">The application layer </w:t>
        </w:r>
      </w:ins>
      <w:ins w:id="27" w:author="Yangyanmei" w:date="2025-01-24T17:23:00Z">
        <w:r w:rsidR="0076159B">
          <w:rPr>
            <w:lang w:eastAsia="zh-CN"/>
          </w:rPr>
          <w:t>requirements</w:t>
        </w:r>
      </w:ins>
      <w:ins w:id="28" w:author="Yangyanmei" w:date="2025-01-24T17:24:00Z">
        <w:r w:rsidR="0076159B">
          <w:rPr>
            <w:lang w:eastAsia="zh-CN"/>
          </w:rPr>
          <w:t xml:space="preserve"> on 5G system</w:t>
        </w:r>
      </w:ins>
      <w:ins w:id="29" w:author="Yangyanmei" w:date="2025-01-24T17:23:00Z">
        <w:r w:rsidR="0076159B">
          <w:rPr>
            <w:lang w:eastAsia="zh-CN"/>
          </w:rPr>
          <w:t xml:space="preserve"> </w:t>
        </w:r>
      </w:ins>
      <w:ins w:id="30" w:author="Yangyanmei" w:date="2025-01-24T17:25:00Z">
        <w:r w:rsidR="0076159B">
          <w:rPr>
            <w:lang w:eastAsia="zh-CN"/>
          </w:rPr>
          <w:t>include</w:t>
        </w:r>
      </w:ins>
      <w:ins w:id="31" w:author="Yangyanmei" w:date="2025-01-24T17:23:00Z">
        <w:r w:rsidR="0076159B">
          <w:rPr>
            <w:lang w:eastAsia="zh-CN"/>
          </w:rPr>
          <w:t xml:space="preserve"> data </w:t>
        </w:r>
      </w:ins>
      <w:ins w:id="32" w:author="Yangyanmei" w:date="2025-01-24T17:24:00Z">
        <w:r w:rsidR="0076159B">
          <w:rPr>
            <w:lang w:eastAsia="zh-CN"/>
          </w:rPr>
          <w:t xml:space="preserve">transmission </w:t>
        </w:r>
      </w:ins>
      <w:ins w:id="33" w:author="Yangyanmei" w:date="2025-01-24T17:23:00Z">
        <w:r w:rsidR="0076159B">
          <w:rPr>
            <w:lang w:eastAsia="zh-CN"/>
          </w:rPr>
          <w:t>per</w:t>
        </w:r>
      </w:ins>
      <w:ins w:id="34" w:author="Yangyanmei" w:date="2025-01-24T17:24:00Z">
        <w:r w:rsidR="0076159B">
          <w:rPr>
            <w:lang w:eastAsia="zh-CN"/>
          </w:rPr>
          <w:t>for</w:t>
        </w:r>
      </w:ins>
      <w:ins w:id="35" w:author="Yangyanmei" w:date="2025-01-24T17:23:00Z">
        <w:r w:rsidR="0076159B">
          <w:rPr>
            <w:lang w:eastAsia="zh-CN"/>
          </w:rPr>
          <w:t>mance</w:t>
        </w:r>
      </w:ins>
      <w:ins w:id="36" w:author="Yangyanmei" w:date="2025-01-24T17:22:00Z">
        <w:r w:rsidR="0076159B">
          <w:rPr>
            <w:lang w:eastAsia="zh-CN"/>
          </w:rPr>
          <w:t xml:space="preserve"> </w:t>
        </w:r>
      </w:ins>
      <w:ins w:id="37" w:author="Yangyanmei" w:date="2025-01-24T17:24:00Z">
        <w:r w:rsidR="0076159B">
          <w:rPr>
            <w:lang w:eastAsia="zh-CN"/>
          </w:rPr>
          <w:t>optimization related, or information</w:t>
        </w:r>
      </w:ins>
      <w:ins w:id="38" w:author="Yangyanmei" w:date="2025-01-24T17:25:00Z">
        <w:r w:rsidR="0076159B">
          <w:rPr>
            <w:lang w:eastAsia="zh-CN"/>
          </w:rPr>
          <w:t>/resource</w:t>
        </w:r>
      </w:ins>
      <w:ins w:id="39" w:author="Yangyanmei" w:date="2025-01-24T17:24:00Z">
        <w:r w:rsidR="0076159B">
          <w:rPr>
            <w:lang w:eastAsia="zh-CN"/>
          </w:rPr>
          <w:t xml:space="preserve"> </w:t>
        </w:r>
      </w:ins>
      <w:ins w:id="40" w:author="Yangyanmei" w:date="2025-01-24T17:26:00Z">
        <w:r w:rsidR="0076159B">
          <w:rPr>
            <w:lang w:eastAsia="zh-CN"/>
          </w:rPr>
          <w:t>related</w:t>
        </w:r>
      </w:ins>
      <w:ins w:id="41" w:author="Yangyanmei" w:date="2025-01-24T17:25:00Z">
        <w:r w:rsidR="0076159B">
          <w:rPr>
            <w:lang w:eastAsia="zh-CN"/>
          </w:rPr>
          <w:t>.</w:t>
        </w:r>
      </w:ins>
      <w:ins w:id="42" w:author="Yangyanmei" w:date="2025-01-24T17:12:00Z">
        <w:r>
          <w:rPr>
            <w:lang w:eastAsia="zh-CN"/>
          </w:rPr>
          <w:t xml:space="preserve"> </w:t>
        </w:r>
      </w:ins>
      <w:ins w:id="43" w:author="Yangyanmei" w:date="2025-01-24T17:33:00Z">
        <w:r w:rsidR="006E7D4F">
          <w:rPr>
            <w:lang w:eastAsia="zh-CN"/>
          </w:rPr>
          <w:t>A</w:t>
        </w:r>
      </w:ins>
      <w:ins w:id="44" w:author="Yangyanmei" w:date="2025-01-24T17:34:00Z">
        <w:r w:rsidR="006E7D4F">
          <w:rPr>
            <w:lang w:eastAsia="zh-CN"/>
          </w:rPr>
          <w:t>n</w:t>
        </w:r>
      </w:ins>
      <w:ins w:id="45" w:author="Yangyanmei" w:date="2025-01-24T17:31:00Z">
        <w:r w:rsidR="006E7D4F">
          <w:rPr>
            <w:lang w:eastAsia="zh-CN"/>
          </w:rPr>
          <w:t xml:space="preserve"> </w:t>
        </w:r>
      </w:ins>
      <w:ins w:id="46" w:author="Yangyanmei" w:date="2025-01-24T17:33:00Z">
        <w:r w:rsidR="006E7D4F">
          <w:rPr>
            <w:lang w:eastAsia="zh-CN"/>
          </w:rPr>
          <w:t>a</w:t>
        </w:r>
      </w:ins>
      <w:ins w:id="47" w:author="Yangyanmei" w:date="2025-01-24T17:28:00Z">
        <w:r w:rsidR="006E7D4F">
          <w:rPr>
            <w:lang w:eastAsia="zh-CN"/>
          </w:rPr>
          <w:t xml:space="preserve">pplication layer </w:t>
        </w:r>
      </w:ins>
      <w:ins w:id="48" w:author="Yangyanmei" w:date="2025-01-24T17:29:00Z">
        <w:r w:rsidR="006E7D4F">
          <w:rPr>
            <w:lang w:eastAsia="zh-CN"/>
          </w:rPr>
          <w:t>requirement-oriented</w:t>
        </w:r>
      </w:ins>
      <w:ins w:id="49" w:author="Yangyanmei" w:date="2025-01-24T17:28:00Z">
        <w:r w:rsidR="006E7D4F">
          <w:rPr>
            <w:lang w:eastAsia="zh-CN"/>
          </w:rPr>
          <w:t xml:space="preserve"> API services </w:t>
        </w:r>
      </w:ins>
      <w:ins w:id="50" w:author="Yangyanmei" w:date="2025-01-24T17:31:00Z">
        <w:r w:rsidR="006E7D4F">
          <w:rPr>
            <w:lang w:eastAsia="zh-CN"/>
          </w:rPr>
          <w:t>can be</w:t>
        </w:r>
      </w:ins>
      <w:ins w:id="51" w:author="Yangyanmei" w:date="2025-01-24T17:28:00Z">
        <w:r w:rsidR="006E7D4F">
          <w:rPr>
            <w:lang w:eastAsia="zh-CN"/>
          </w:rPr>
          <w:t xml:space="preserve"> designed to </w:t>
        </w:r>
      </w:ins>
      <w:ins w:id="52" w:author="Yangyanmei" w:date="2025-01-24T17:30:00Z">
        <w:r w:rsidR="006E7D4F">
          <w:rPr>
            <w:lang w:eastAsia="zh-CN"/>
          </w:rPr>
          <w:t>provide certain</w:t>
        </w:r>
      </w:ins>
      <w:ins w:id="53" w:author="Yangyanmei" w:date="2025-01-24T17:29:00Z">
        <w:r w:rsidR="006E7D4F">
          <w:rPr>
            <w:lang w:eastAsia="zh-CN"/>
          </w:rPr>
          <w:t xml:space="preserve"> performance</w:t>
        </w:r>
        <w:r w:rsidR="006E7D4F" w:rsidRPr="006E7D4F">
          <w:rPr>
            <w:lang w:eastAsia="zh-CN"/>
          </w:rPr>
          <w:t xml:space="preserve"> </w:t>
        </w:r>
        <w:r w:rsidR="006E7D4F">
          <w:rPr>
            <w:lang w:eastAsia="zh-CN"/>
          </w:rPr>
          <w:t>optimization</w:t>
        </w:r>
      </w:ins>
      <w:ins w:id="54" w:author="Yangyanmei" w:date="2025-01-24T17:32:00Z">
        <w:r w:rsidR="006E7D4F">
          <w:rPr>
            <w:lang w:eastAsia="zh-CN"/>
          </w:rPr>
          <w:t xml:space="preserve"> function</w:t>
        </w:r>
      </w:ins>
      <w:ins w:id="55" w:author="Yangyanmei" w:date="2025-01-24T17:30:00Z">
        <w:r w:rsidR="006E7D4F">
          <w:rPr>
            <w:lang w:eastAsia="zh-CN"/>
          </w:rPr>
          <w:t xml:space="preserve"> </w:t>
        </w:r>
      </w:ins>
      <w:ins w:id="56" w:author="Yangyanmei" w:date="2025-01-24T17:32:00Z">
        <w:r w:rsidR="006E7D4F">
          <w:rPr>
            <w:lang w:eastAsia="zh-CN"/>
          </w:rPr>
          <w:t>to application data transmission</w:t>
        </w:r>
      </w:ins>
      <w:ins w:id="57" w:author="Yangyanmei" w:date="2025-01-24T17:33:00Z">
        <w:r w:rsidR="006E7D4F">
          <w:rPr>
            <w:lang w:eastAsia="zh-CN"/>
          </w:rPr>
          <w:t xml:space="preserve"> </w:t>
        </w:r>
      </w:ins>
      <w:ins w:id="58" w:author="Yangyanmei" w:date="2025-01-24T17:32:00Z">
        <w:r w:rsidR="006E7D4F">
          <w:rPr>
            <w:lang w:eastAsia="zh-CN"/>
          </w:rPr>
          <w:t>(</w:t>
        </w:r>
      </w:ins>
      <w:ins w:id="59" w:author="Yangyanmei" w:date="2025-02-07T17:20:00Z">
        <w:r w:rsidR="00A26DA4">
          <w:rPr>
            <w:lang w:eastAsia="zh-CN"/>
          </w:rPr>
          <w:t>e.g.,</w:t>
        </w:r>
      </w:ins>
      <w:ins w:id="60" w:author="Yangyanmei" w:date="2025-01-24T17:32:00Z">
        <w:r w:rsidR="006E7D4F">
          <w:rPr>
            <w:lang w:eastAsia="zh-CN"/>
          </w:rPr>
          <w:t xml:space="preserve"> </w:t>
        </w:r>
      </w:ins>
      <w:ins w:id="61" w:author="Yangyanmei" w:date="2025-01-24T17:34:00Z">
        <w:r w:rsidR="006E7D4F">
          <w:rPr>
            <w:lang w:eastAsia="zh-CN"/>
          </w:rPr>
          <w:t>Reducing</w:t>
        </w:r>
      </w:ins>
      <w:ins w:id="62" w:author="Yangyanmei" w:date="2025-01-24T17:32:00Z">
        <w:r w:rsidR="006E7D4F">
          <w:rPr>
            <w:lang w:eastAsia="zh-CN"/>
          </w:rPr>
          <w:t xml:space="preserve"> </w:t>
        </w:r>
      </w:ins>
      <w:ins w:id="63" w:author="Yangyanmei" w:date="2025-01-24T17:33:00Z">
        <w:r w:rsidR="006E7D4F">
          <w:rPr>
            <w:lang w:eastAsia="zh-CN"/>
          </w:rPr>
          <w:t xml:space="preserve">latency, or </w:t>
        </w:r>
      </w:ins>
      <w:ins w:id="64" w:author="Yangyanmei" w:date="2025-01-24T17:34:00Z">
        <w:r w:rsidR="006E7D4F">
          <w:rPr>
            <w:lang w:eastAsia="zh-CN"/>
          </w:rPr>
          <w:t xml:space="preserve">improving reliability), or providing the </w:t>
        </w:r>
      </w:ins>
      <w:ins w:id="65" w:author="Yangyanmei" w:date="2025-01-24T17:35:00Z">
        <w:r w:rsidR="006E7D4F">
          <w:rPr>
            <w:lang w:eastAsia="zh-CN"/>
          </w:rPr>
          <w:t>useful information (</w:t>
        </w:r>
      </w:ins>
      <w:ins w:id="66" w:author="Yangyanmei" w:date="2025-02-07T17:20:00Z">
        <w:r w:rsidR="00A26DA4">
          <w:rPr>
            <w:lang w:eastAsia="zh-CN"/>
          </w:rPr>
          <w:t>e.g.,</w:t>
        </w:r>
      </w:ins>
      <w:ins w:id="67" w:author="Yangyanmei" w:date="2025-01-24T17:35:00Z">
        <w:r w:rsidR="006E7D4F">
          <w:rPr>
            <w:lang w:eastAsia="zh-CN"/>
          </w:rPr>
          <w:t xml:space="preserve"> </w:t>
        </w:r>
      </w:ins>
      <w:ins w:id="68" w:author="Yangyanmei" w:date="2025-01-24T17:36:00Z">
        <w:r w:rsidR="006E7D4F">
          <w:rPr>
            <w:lang w:eastAsia="zh-CN"/>
          </w:rPr>
          <w:t>network statues</w:t>
        </w:r>
      </w:ins>
      <w:ins w:id="69" w:author="Yangyanmei" w:date="2025-01-24T17:35:00Z">
        <w:r w:rsidR="006E7D4F">
          <w:rPr>
            <w:lang w:eastAsia="zh-CN"/>
          </w:rPr>
          <w:t>)</w:t>
        </w:r>
      </w:ins>
    </w:p>
    <w:p w14:paraId="4662C606" w14:textId="4AC6E248" w:rsidR="00444C43" w:rsidRDefault="00444C43" w:rsidP="0059440C">
      <w:pPr>
        <w:pStyle w:val="NO"/>
        <w:rPr>
          <w:ins w:id="70" w:author="Yangyanmei" w:date="2025-01-24T17:10:00Z"/>
        </w:rPr>
      </w:pPr>
      <w:ins w:id="71" w:author="Yangyanmei" w:date="2025-01-24T17:15:00Z">
        <w:r>
          <w:t>NOTE</w:t>
        </w:r>
      </w:ins>
      <w:ins w:id="72" w:author="Yangyanmei" w:date="2025-01-24T18:00:00Z">
        <w:r w:rsidR="0059440C">
          <w:t>1</w:t>
        </w:r>
      </w:ins>
      <w:ins w:id="73" w:author="Yangyanmei" w:date="2025-01-24T17:15:00Z">
        <w:r>
          <w:t xml:space="preserve">: The application layer requirement </w:t>
        </w:r>
      </w:ins>
      <w:ins w:id="74" w:author="Yangyanmei" w:date="2025-01-24T17:12:00Z">
        <w:r>
          <w:t>can be de</w:t>
        </w:r>
      </w:ins>
      <w:ins w:id="75" w:author="Yangyanmei" w:date="2025-01-24T17:14:00Z">
        <w:r>
          <w:t>rived</w:t>
        </w:r>
      </w:ins>
      <w:ins w:id="76" w:author="Yangyanmei" w:date="2025-01-24T17:13:00Z">
        <w:r>
          <w:t xml:space="preserve"> by investigating the </w:t>
        </w:r>
      </w:ins>
      <w:ins w:id="77" w:author="Yangyanmei" w:date="2025-01-24T17:14:00Z">
        <w:r w:rsidRPr="00444C43">
          <w:t>characteristic</w:t>
        </w:r>
        <w:r>
          <w:t xml:space="preserve"> of application service</w:t>
        </w:r>
      </w:ins>
      <w:ins w:id="78" w:author="Yangyanmei" w:date="2025-01-24T17:15:00Z">
        <w:r>
          <w:t xml:space="preserve"> </w:t>
        </w:r>
      </w:ins>
      <w:ins w:id="79" w:author="Yangyanmei" w:date="2025-01-24T17:18:00Z">
        <w:r w:rsidR="0076159B">
          <w:t>(</w:t>
        </w:r>
      </w:ins>
      <w:ins w:id="80" w:author="Yangyanmei" w:date="2025-02-07T17:20:00Z">
        <w:r w:rsidR="00A26DA4">
          <w:t>e.g.,</w:t>
        </w:r>
      </w:ins>
      <w:ins w:id="81" w:author="Yangyanmei" w:date="2025-01-24T17:18:00Z">
        <w:r w:rsidR="0076159B">
          <w:t xml:space="preserve"> </w:t>
        </w:r>
      </w:ins>
      <w:ins w:id="82" w:author="Yangyanmei" w:date="2025-01-24T17:19:00Z">
        <w:r w:rsidR="0076159B">
          <w:t>Application d</w:t>
        </w:r>
      </w:ins>
      <w:ins w:id="83" w:author="Yangyanmei" w:date="2025-01-24T17:18:00Z">
        <w:r w:rsidR="0076159B">
          <w:t>ata rate</w:t>
        </w:r>
      </w:ins>
      <w:ins w:id="84" w:author="Yangyanmei" w:date="2025-01-24T17:19:00Z">
        <w:r w:rsidR="0076159B">
          <w:t>/</w:t>
        </w:r>
      </w:ins>
      <w:ins w:id="85" w:author="Yangyanmei" w:date="2025-01-24T17:20:00Z">
        <w:r w:rsidR="0076159B">
          <w:t>data transmission mechanism</w:t>
        </w:r>
      </w:ins>
      <w:ins w:id="86" w:author="Yangyanmei" w:date="2025-01-24T17:21:00Z">
        <w:r w:rsidR="0076159B">
          <w:t xml:space="preserve"> </w:t>
        </w:r>
      </w:ins>
      <w:ins w:id="87" w:author="Yangyanmei" w:date="2025-01-24T17:20:00Z">
        <w:r w:rsidR="0076159B">
          <w:t>(protoc</w:t>
        </w:r>
      </w:ins>
      <w:ins w:id="88" w:author="Yangyanmei" w:date="2025-01-24T17:21:00Z">
        <w:r w:rsidR="0076159B">
          <w:t>ol, data rate control, congestion control…</w:t>
        </w:r>
      </w:ins>
      <w:ins w:id="89" w:author="Yangyanmei" w:date="2025-01-24T17:20:00Z">
        <w:r w:rsidR="0076159B">
          <w:t>)</w:t>
        </w:r>
      </w:ins>
      <w:ins w:id="90" w:author="Yangyanmei" w:date="2025-01-24T17:18:00Z">
        <w:r w:rsidR="0076159B">
          <w:t xml:space="preserve"> </w:t>
        </w:r>
      </w:ins>
      <w:ins w:id="91" w:author="Yangyanmei" w:date="2025-01-24T17:17:00Z">
        <w:r>
          <w:t xml:space="preserve"> </w:t>
        </w:r>
      </w:ins>
      <w:ins w:id="92" w:author="Yangyanmei" w:date="2025-01-24T17:14:00Z">
        <w:r>
          <w:t>or</w:t>
        </w:r>
      </w:ins>
      <w:ins w:id="93" w:author="Yangyanmei" w:date="2025-01-24T17:13:00Z">
        <w:r>
          <w:t xml:space="preserve"> been requested by application customers.</w:t>
        </w:r>
      </w:ins>
      <w:ins w:id="94" w:author="Yangyanmei" w:date="2025-01-24T17:12:00Z">
        <w:r>
          <w:t xml:space="preserve">  </w:t>
        </w:r>
      </w:ins>
    </w:p>
    <w:p w14:paraId="4A4F30CB" w14:textId="550B9874" w:rsidR="00C438A9" w:rsidRDefault="00C438A9" w:rsidP="00207106">
      <w:pPr>
        <w:pStyle w:val="B1"/>
        <w:rPr>
          <w:ins w:id="95" w:author="Yangyanmei" w:date="2025-01-24T17:36:00Z"/>
          <w:lang w:eastAsia="zh-CN"/>
        </w:rPr>
      </w:pPr>
      <w:ins w:id="96" w:author="Yangyanmei" w:date="2025-01-24T17:04:00Z">
        <w:r>
          <w:rPr>
            <w:rFonts w:hint="eastAsia"/>
            <w:lang w:eastAsia="zh-CN"/>
          </w:rPr>
          <w:t>-</w:t>
        </w:r>
      </w:ins>
      <w:ins w:id="97" w:author="Yangyanmei" w:date="2025-01-24T17:05:00Z">
        <w:r>
          <w:rPr>
            <w:lang w:eastAsia="zh-CN"/>
          </w:rPr>
          <w:t xml:space="preserve"> Application layer service type oriented</w:t>
        </w:r>
      </w:ins>
    </w:p>
    <w:p w14:paraId="79E14EAC" w14:textId="68A48A30" w:rsidR="0024689F" w:rsidRDefault="006E7D4F" w:rsidP="00207106">
      <w:pPr>
        <w:pStyle w:val="B1"/>
        <w:rPr>
          <w:ins w:id="98" w:author="Yangyanmei" w:date="2025-01-24T17:44:00Z"/>
          <w:lang w:eastAsia="zh-CN"/>
        </w:rPr>
      </w:pPr>
      <w:ins w:id="99" w:author="Yangyanmei" w:date="2025-01-24T17:36:00Z">
        <w:r>
          <w:rPr>
            <w:lang w:eastAsia="zh-CN"/>
          </w:rPr>
          <w:t>Application layer service type</w:t>
        </w:r>
      </w:ins>
      <w:ins w:id="100" w:author="Yangyanmei" w:date="2025-01-24T17:41:00Z">
        <w:r w:rsidR="0024689F">
          <w:rPr>
            <w:lang w:eastAsia="zh-CN"/>
          </w:rPr>
          <w:t>-</w:t>
        </w:r>
      </w:ins>
      <w:ins w:id="101" w:author="Yangyanmei" w:date="2025-01-24T17:36:00Z">
        <w:r>
          <w:rPr>
            <w:lang w:eastAsia="zh-CN"/>
          </w:rPr>
          <w:t>oriented</w:t>
        </w:r>
      </w:ins>
      <w:ins w:id="102" w:author="Yangyanmei" w:date="2025-01-24T17:40:00Z">
        <w:r w:rsidR="0024689F">
          <w:rPr>
            <w:lang w:eastAsia="zh-CN"/>
          </w:rPr>
          <w:t xml:space="preserve"> API service</w:t>
        </w:r>
      </w:ins>
      <w:ins w:id="103" w:author="Yangyanmei" w:date="2025-01-24T17:39:00Z">
        <w:r w:rsidR="0024689F">
          <w:rPr>
            <w:lang w:eastAsia="zh-CN"/>
          </w:rPr>
          <w:t xml:space="preserve"> is designed to</w:t>
        </w:r>
      </w:ins>
      <w:ins w:id="104" w:author="Yangyanmei" w:date="2025-01-24T17:40:00Z">
        <w:r w:rsidR="0024689F">
          <w:rPr>
            <w:lang w:eastAsia="zh-CN"/>
          </w:rPr>
          <w:t xml:space="preserve"> offer service to third party in the way of application type gra</w:t>
        </w:r>
      </w:ins>
      <w:ins w:id="105" w:author="Yangyanmei" w:date="2025-01-24T17:41:00Z">
        <w:r w:rsidR="0024689F">
          <w:rPr>
            <w:lang w:eastAsia="zh-CN"/>
          </w:rPr>
          <w:t>nularity</w:t>
        </w:r>
      </w:ins>
      <w:ins w:id="106" w:author="Yangyanmei" w:date="2025-01-24T17:58:00Z">
        <w:r w:rsidR="0059440C" w:rsidRPr="003167FF">
          <w:rPr>
            <w:lang w:eastAsia="zh-CN"/>
          </w:rPr>
          <w:t>,</w:t>
        </w:r>
        <w:r w:rsidR="0059440C">
          <w:rPr>
            <w:lang w:eastAsia="zh-CN"/>
          </w:rPr>
          <w:t xml:space="preserve"> </w:t>
        </w:r>
      </w:ins>
      <w:ins w:id="107" w:author="Yangyanmei" w:date="2025-01-24T17:45:00Z">
        <w:r w:rsidR="0024689F">
          <w:rPr>
            <w:lang w:eastAsia="zh-CN"/>
          </w:rPr>
          <w:t>e.g</w:t>
        </w:r>
      </w:ins>
      <w:ins w:id="108" w:author="Yangyanmei" w:date="2025-01-24T17:58:00Z">
        <w:r w:rsidR="0059440C">
          <w:rPr>
            <w:lang w:eastAsia="zh-CN"/>
          </w:rPr>
          <w:t xml:space="preserve">., </w:t>
        </w:r>
      </w:ins>
      <w:ins w:id="109" w:author="Yangyanmei" w:date="2025-01-24T17:45:00Z">
        <w:r w:rsidR="0024689F">
          <w:rPr>
            <w:lang w:eastAsia="zh-CN"/>
          </w:rPr>
          <w:t>conne</w:t>
        </w:r>
      </w:ins>
      <w:ins w:id="110" w:author="Yangyanmei" w:date="2025-01-24T17:46:00Z">
        <w:r w:rsidR="0024689F">
          <w:rPr>
            <w:lang w:eastAsia="zh-CN"/>
          </w:rPr>
          <w:t xml:space="preserve">ction service for XR data transmission.  </w:t>
        </w:r>
      </w:ins>
    </w:p>
    <w:p w14:paraId="38E46C7D" w14:textId="48A80DB7" w:rsidR="006E7D4F" w:rsidRPr="00617A8C" w:rsidDel="006E7D4F" w:rsidRDefault="0024689F" w:rsidP="0059440C">
      <w:pPr>
        <w:pStyle w:val="NO"/>
        <w:rPr>
          <w:del w:id="111" w:author="Yangyanmei" w:date="2025-01-24T17:36:00Z"/>
          <w:lang w:eastAsia="zh-CN"/>
        </w:rPr>
      </w:pPr>
      <w:ins w:id="112" w:author="Yangyanmei" w:date="2025-01-24T17:45:00Z">
        <w:r>
          <w:t>NOTE</w:t>
        </w:r>
      </w:ins>
      <w:ins w:id="113" w:author="Yangyanmei" w:date="2025-01-24T17:59:00Z">
        <w:r w:rsidR="0059440C">
          <w:t>2</w:t>
        </w:r>
      </w:ins>
      <w:ins w:id="114" w:author="Yangyanmei" w:date="2025-01-24T17:45:00Z">
        <w:r>
          <w:t xml:space="preserve">: </w:t>
        </w:r>
      </w:ins>
      <w:ins w:id="115" w:author="Yangyanmei" w:date="2025-01-24T17:41:00Z">
        <w:r>
          <w:t xml:space="preserve">This type of API service assumes </w:t>
        </w:r>
      </w:ins>
      <w:ins w:id="116" w:author="Yangyanmei" w:date="2025-01-24T17:42:00Z">
        <w:r>
          <w:t xml:space="preserve">5G </w:t>
        </w:r>
      </w:ins>
      <w:ins w:id="117" w:author="Yangyanmei" w:date="2025-01-24T17:41:00Z">
        <w:r>
          <w:t>system</w:t>
        </w:r>
      </w:ins>
      <w:ins w:id="118" w:author="Yangyanmei" w:date="2025-01-24T17:42:00Z">
        <w:r>
          <w:t xml:space="preserve"> has the </w:t>
        </w:r>
      </w:ins>
      <w:ins w:id="119" w:author="Yangyanmei" w:date="2025-01-24T17:43:00Z">
        <w:r>
          <w:t xml:space="preserve">mapping </w:t>
        </w:r>
      </w:ins>
      <w:ins w:id="120" w:author="Yangyanmei" w:date="2025-01-24T17:42:00Z">
        <w:r>
          <w:t>informa</w:t>
        </w:r>
      </w:ins>
      <w:ins w:id="121" w:author="Yangyanmei" w:date="2025-01-24T17:43:00Z">
        <w:r>
          <w:t xml:space="preserve">tion of between </w:t>
        </w:r>
      </w:ins>
      <w:ins w:id="122" w:author="Yangyanmei" w:date="2025-01-24T17:44:00Z">
        <w:r>
          <w:t xml:space="preserve">an </w:t>
        </w:r>
      </w:ins>
      <w:ins w:id="123" w:author="Yangyanmei" w:date="2025-01-24T17:43:00Z">
        <w:r>
          <w:t>application service type and i</w:t>
        </w:r>
      </w:ins>
      <w:ins w:id="124" w:author="Yangyanmei" w:date="2025-01-24T17:44:00Z">
        <w:r>
          <w:t>t</w:t>
        </w:r>
      </w:ins>
      <w:ins w:id="125" w:author="Yangyanmei" w:date="2025-01-24T17:58:00Z">
        <w:r w:rsidR="0059440C">
          <w:t>s</w:t>
        </w:r>
      </w:ins>
      <w:ins w:id="126" w:author="Yangyanmei" w:date="2025-01-24T17:43:00Z">
        <w:r>
          <w:t xml:space="preserve"> re</w:t>
        </w:r>
      </w:ins>
      <w:ins w:id="127" w:author="Yangyanmei" w:date="2025-01-24T17:44:00Z">
        <w:r>
          <w:t>quirements</w:t>
        </w:r>
      </w:ins>
      <w:ins w:id="128" w:author="Yangyanmei" w:date="2025-01-24T17:42:00Z">
        <w:r>
          <w:t xml:space="preserve"> based on AI </w:t>
        </w:r>
      </w:ins>
      <w:ins w:id="129" w:author="Yangyanmei" w:date="2025-01-24T17:45:00Z">
        <w:r>
          <w:t xml:space="preserve">technologies </w:t>
        </w:r>
      </w:ins>
      <w:ins w:id="130" w:author="Yangyanmei" w:date="2025-01-24T17:42:00Z">
        <w:r>
          <w:t xml:space="preserve">or experts </w:t>
        </w:r>
      </w:ins>
      <w:ins w:id="131" w:author="Yangyanmei" w:date="2025-01-24T17:45:00Z">
        <w:r>
          <w:t>experience.</w:t>
        </w:r>
      </w:ins>
      <w:ins w:id="132" w:author="Yangyanmei" w:date="2025-01-24T17:42:00Z">
        <w:r>
          <w:t xml:space="preserve"> </w:t>
        </w:r>
      </w:ins>
      <w:ins w:id="133" w:author="Yangyanmei" w:date="2025-01-24T17:41:00Z">
        <w:r>
          <w:rPr>
            <w:lang w:eastAsia="zh-CN"/>
          </w:rPr>
          <w:t xml:space="preserve"> </w:t>
        </w:r>
      </w:ins>
    </w:p>
    <w:p w14:paraId="65314505" w14:textId="06978EE3" w:rsidR="00D56E51" w:rsidRPr="0059440C" w:rsidDel="006E7D4F" w:rsidRDefault="00D56E51" w:rsidP="0059440C">
      <w:pPr>
        <w:pStyle w:val="B1"/>
        <w:rPr>
          <w:del w:id="134" w:author="Yangyanmei" w:date="2025-01-24T17:36:00Z"/>
          <w:noProof/>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2D41" w14:textId="77777777" w:rsidR="008301B3" w:rsidRDefault="008301B3">
      <w:r>
        <w:separator/>
      </w:r>
    </w:p>
  </w:endnote>
  <w:endnote w:type="continuationSeparator" w:id="0">
    <w:p w14:paraId="5B063956" w14:textId="77777777" w:rsidR="008301B3" w:rsidRDefault="0083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51C5" w14:textId="77777777" w:rsidR="008301B3" w:rsidRDefault="008301B3">
      <w:r>
        <w:separator/>
      </w:r>
    </w:p>
  </w:footnote>
  <w:footnote w:type="continuationSeparator" w:id="0">
    <w:p w14:paraId="20DCA2D9" w14:textId="77777777" w:rsidR="008301B3" w:rsidRDefault="0083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33D"/>
    <w:rsid w:val="00052623"/>
    <w:rsid w:val="00062A46"/>
    <w:rsid w:val="00072D44"/>
    <w:rsid w:val="00091508"/>
    <w:rsid w:val="00091EFC"/>
    <w:rsid w:val="000928D3"/>
    <w:rsid w:val="00096002"/>
    <w:rsid w:val="000A1C77"/>
    <w:rsid w:val="000A5BBF"/>
    <w:rsid w:val="000B6310"/>
    <w:rsid w:val="000C6598"/>
    <w:rsid w:val="000E23DA"/>
    <w:rsid w:val="000F6126"/>
    <w:rsid w:val="000F73CB"/>
    <w:rsid w:val="000F76CD"/>
    <w:rsid w:val="00107AAB"/>
    <w:rsid w:val="0012798E"/>
    <w:rsid w:val="0013504C"/>
    <w:rsid w:val="00135915"/>
    <w:rsid w:val="001423FC"/>
    <w:rsid w:val="00152346"/>
    <w:rsid w:val="001526CE"/>
    <w:rsid w:val="001553AD"/>
    <w:rsid w:val="0015571C"/>
    <w:rsid w:val="00156707"/>
    <w:rsid w:val="001A1C18"/>
    <w:rsid w:val="001A486D"/>
    <w:rsid w:val="001B6965"/>
    <w:rsid w:val="001E41F3"/>
    <w:rsid w:val="001E5A1C"/>
    <w:rsid w:val="001F0441"/>
    <w:rsid w:val="001F3B84"/>
    <w:rsid w:val="0020225A"/>
    <w:rsid w:val="002037A2"/>
    <w:rsid w:val="002055DD"/>
    <w:rsid w:val="00207106"/>
    <w:rsid w:val="002100CD"/>
    <w:rsid w:val="002104AF"/>
    <w:rsid w:val="00210E61"/>
    <w:rsid w:val="00212FF7"/>
    <w:rsid w:val="00215ABA"/>
    <w:rsid w:val="002257BD"/>
    <w:rsid w:val="00232D54"/>
    <w:rsid w:val="0024689F"/>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6FFF"/>
    <w:rsid w:val="00370766"/>
    <w:rsid w:val="003765CD"/>
    <w:rsid w:val="00381D6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4C43"/>
    <w:rsid w:val="00445737"/>
    <w:rsid w:val="004543B0"/>
    <w:rsid w:val="0045594B"/>
    <w:rsid w:val="0046589F"/>
    <w:rsid w:val="004668DF"/>
    <w:rsid w:val="00474175"/>
    <w:rsid w:val="00480CFB"/>
    <w:rsid w:val="004818B1"/>
    <w:rsid w:val="00486FED"/>
    <w:rsid w:val="0049014B"/>
    <w:rsid w:val="00491579"/>
    <w:rsid w:val="0049211E"/>
    <w:rsid w:val="0049670D"/>
    <w:rsid w:val="004A1BB0"/>
    <w:rsid w:val="004A297B"/>
    <w:rsid w:val="004A3653"/>
    <w:rsid w:val="004A6CE2"/>
    <w:rsid w:val="004B2E9C"/>
    <w:rsid w:val="004C418A"/>
    <w:rsid w:val="004D0C43"/>
    <w:rsid w:val="004D5F95"/>
    <w:rsid w:val="004E302C"/>
    <w:rsid w:val="0050780D"/>
    <w:rsid w:val="00521039"/>
    <w:rsid w:val="00521FBF"/>
    <w:rsid w:val="00525DE5"/>
    <w:rsid w:val="0052615C"/>
    <w:rsid w:val="005660BD"/>
    <w:rsid w:val="00567FC9"/>
    <w:rsid w:val="00585996"/>
    <w:rsid w:val="0058703A"/>
    <w:rsid w:val="0059440C"/>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B6773"/>
    <w:rsid w:val="006C170D"/>
    <w:rsid w:val="006D2150"/>
    <w:rsid w:val="006D4207"/>
    <w:rsid w:val="006E21FB"/>
    <w:rsid w:val="006E7D4F"/>
    <w:rsid w:val="007010B6"/>
    <w:rsid w:val="00710348"/>
    <w:rsid w:val="00712A2B"/>
    <w:rsid w:val="00713847"/>
    <w:rsid w:val="00722FA4"/>
    <w:rsid w:val="00726946"/>
    <w:rsid w:val="00732381"/>
    <w:rsid w:val="0073780F"/>
    <w:rsid w:val="007479F4"/>
    <w:rsid w:val="0076159B"/>
    <w:rsid w:val="00770A9F"/>
    <w:rsid w:val="007825D3"/>
    <w:rsid w:val="007A206A"/>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01B3"/>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6DA4"/>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35B9B"/>
    <w:rsid w:val="00C438A9"/>
    <w:rsid w:val="00C47E99"/>
    <w:rsid w:val="00C524DD"/>
    <w:rsid w:val="00C54F42"/>
    <w:rsid w:val="00C5758C"/>
    <w:rsid w:val="00C84DBD"/>
    <w:rsid w:val="00C953E5"/>
    <w:rsid w:val="00C95985"/>
    <w:rsid w:val="00C96EAE"/>
    <w:rsid w:val="00CA36CD"/>
    <w:rsid w:val="00CA3886"/>
    <w:rsid w:val="00CA4650"/>
    <w:rsid w:val="00CB0E0D"/>
    <w:rsid w:val="00CB1493"/>
    <w:rsid w:val="00CB204C"/>
    <w:rsid w:val="00CB294F"/>
    <w:rsid w:val="00CC22D4"/>
    <w:rsid w:val="00CC5026"/>
    <w:rsid w:val="00CC65BA"/>
    <w:rsid w:val="00CD1719"/>
    <w:rsid w:val="00CD2478"/>
    <w:rsid w:val="00CD3417"/>
    <w:rsid w:val="00CE21CA"/>
    <w:rsid w:val="00CF7CF6"/>
    <w:rsid w:val="00D02E4E"/>
    <w:rsid w:val="00D0472E"/>
    <w:rsid w:val="00D075A9"/>
    <w:rsid w:val="00D218E3"/>
    <w:rsid w:val="00D2328E"/>
    <w:rsid w:val="00D23A71"/>
    <w:rsid w:val="00D35805"/>
    <w:rsid w:val="00D407B1"/>
    <w:rsid w:val="00D54E8C"/>
    <w:rsid w:val="00D56E51"/>
    <w:rsid w:val="00D576A7"/>
    <w:rsid w:val="00D65026"/>
    <w:rsid w:val="00D658A3"/>
    <w:rsid w:val="00D66B1F"/>
    <w:rsid w:val="00D70D86"/>
    <w:rsid w:val="00D7265B"/>
    <w:rsid w:val="00D83BF8"/>
    <w:rsid w:val="00D9608C"/>
    <w:rsid w:val="00DA4A78"/>
    <w:rsid w:val="00DA75EC"/>
    <w:rsid w:val="00DB2DF2"/>
    <w:rsid w:val="00DC492A"/>
    <w:rsid w:val="00DD30F3"/>
    <w:rsid w:val="00DE7885"/>
    <w:rsid w:val="00E00442"/>
    <w:rsid w:val="00E026E6"/>
    <w:rsid w:val="00E074D1"/>
    <w:rsid w:val="00E1161B"/>
    <w:rsid w:val="00E143A5"/>
    <w:rsid w:val="00E20CD5"/>
    <w:rsid w:val="00E22736"/>
    <w:rsid w:val="00E24C27"/>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03C9"/>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B1Char">
    <w:name w:val="B1 Char"/>
    <w:link w:val="B1"/>
    <w:qFormat/>
    <w:locked/>
    <w:rsid w:val="00207106"/>
    <w:rPr>
      <w:rFonts w:ascii="Times New Roman" w:hAnsi="Times New Roman"/>
      <w:lang w:eastAsia="en-US"/>
    </w:rPr>
  </w:style>
  <w:style w:type="character" w:customStyle="1" w:styleId="NOZchn">
    <w:name w:val="NO Zchn"/>
    <w:link w:val="NO"/>
    <w:rsid w:val="005944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5</cp:revision>
  <cp:lastPrinted>1899-12-31T23:00:00Z</cp:lastPrinted>
  <dcterms:created xsi:type="dcterms:W3CDTF">2025-02-07T09:24:00Z</dcterms:created>
  <dcterms:modified xsi:type="dcterms:W3CDTF">2025-02-10T09:09:00Z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